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7C306E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19B6" w:rsidRPr="00B019B6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19B6" w:rsidRPr="00B019B6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019B6" w:rsidRPr="00B019B6">
          <w:rPr>
            <w:b/>
            <w:i/>
            <w:noProof/>
            <w:sz w:val="28"/>
          </w:rPr>
          <w:t>S5-187093</w:t>
        </w:r>
      </w:fldSimple>
    </w:p>
    <w:p w14:paraId="39CB25A5" w14:textId="5FA11E35" w:rsidR="001E41F3" w:rsidRDefault="008513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19B6" w:rsidRPr="00B019B6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19B6" w:rsidRPr="00B019B6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19B6" w:rsidRPr="00B019B6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19B6" w:rsidRPr="00B019B6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77491F21" w:rsidR="001E41F3" w:rsidRPr="00410371" w:rsidRDefault="00851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19B6" w:rsidRPr="00B019B6">
                <w:rPr>
                  <w:b/>
                  <w:noProof/>
                  <w:sz w:val="28"/>
                </w:rPr>
                <w:t>32.251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614FB945" w:rsidR="001E41F3" w:rsidRPr="00410371" w:rsidRDefault="008513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19B6" w:rsidRPr="00B019B6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31F13887" w:rsidR="001E41F3" w:rsidRPr="00410371" w:rsidRDefault="008513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19B6" w:rsidRPr="00B019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7097F1EC" w:rsidR="001E41F3" w:rsidRPr="00410371" w:rsidRDefault="008513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19B6" w:rsidRPr="00B019B6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0AEF805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3EB2749D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19B6">
                <w:t>Correction of Supported Feature for EDCE5-CH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623E445E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19B6"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4ADA8F17" w:rsidR="001E41F3" w:rsidRDefault="008513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19B6"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2DF68D05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19B6">
                <w:rPr>
                  <w:noProof/>
                </w:rPr>
                <w:t>EDCE5-CH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3E9DA0B4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19B6"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47E4F115" w:rsidR="001E41F3" w:rsidRDefault="00851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19B6" w:rsidRPr="00B019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19A7300D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19B6"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3DEB17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B6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B019B6" w:rsidRDefault="00B019B6" w:rsidP="00B01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5F8BAEA1" w:rsidR="00B019B6" w:rsidRDefault="00B019B6" w:rsidP="00B019B6">
            <w:pPr>
              <w:pStyle w:val="CRCoverPage"/>
              <w:spacing w:after="0"/>
              <w:ind w:left="100"/>
              <w:rPr>
                <w:noProof/>
              </w:rPr>
            </w:pPr>
            <w:r w:rsidRPr="00376326">
              <w:t>The current supported feature for EDCE5-CH only covers offline, there is no corresponding feature for the additions on Gy</w:t>
            </w:r>
          </w:p>
        </w:tc>
      </w:tr>
      <w:tr w:rsidR="00B019B6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B019B6" w:rsidRDefault="00B019B6" w:rsidP="00B01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B019B6" w:rsidRDefault="00B019B6" w:rsidP="00B01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B6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B019B6" w:rsidRDefault="00B019B6" w:rsidP="00B01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6FD07E1E" w:rsidR="00B019B6" w:rsidRDefault="00B019B6" w:rsidP="00B019B6">
            <w:pPr>
              <w:pStyle w:val="CRCoverPage"/>
              <w:spacing w:after="0"/>
              <w:ind w:left="100"/>
              <w:rPr>
                <w:noProof/>
              </w:rPr>
            </w:pPr>
            <w:r w:rsidRPr="00376326">
              <w:t>Adding a Supported Feature for the EDCE, i.e. extended bitrate, online additions</w:t>
            </w:r>
          </w:p>
        </w:tc>
      </w:tr>
      <w:tr w:rsidR="00B019B6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B019B6" w:rsidRDefault="00B019B6" w:rsidP="00B01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B019B6" w:rsidRDefault="00B019B6" w:rsidP="00B01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9B6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B019B6" w:rsidRDefault="00B019B6" w:rsidP="00B01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4197786F" w:rsidR="00B019B6" w:rsidRDefault="00B019B6" w:rsidP="00B019B6">
            <w:pPr>
              <w:pStyle w:val="CRCoverPage"/>
              <w:ind w:left="100"/>
            </w:pPr>
            <w:r w:rsidRPr="00376326">
              <w:t>When and if the new feature EDCE5-CH is supported in the online case cannot be conveyed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39EC5410" w:rsidR="00530320" w:rsidRDefault="00B019B6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6.3.1.4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9B6" w:rsidRPr="004023DE" w14:paraId="24E89C94" w14:textId="77777777" w:rsidTr="008C2F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0FB6E6" w14:textId="77777777" w:rsidR="00B019B6" w:rsidRPr="004023DE" w:rsidRDefault="00B019B6" w:rsidP="008C2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ACB9988" w14:textId="77777777" w:rsidR="00B019B6" w:rsidRDefault="00B019B6" w:rsidP="00B019B6">
      <w:pPr>
        <w:pStyle w:val="Heading4"/>
        <w:rPr>
          <w:lang w:bidi="ar-IQ"/>
        </w:rPr>
      </w:pPr>
      <w:bookmarkStart w:id="3" w:name="_Toc516562106"/>
      <w:bookmarkEnd w:id="2"/>
      <w:r>
        <w:rPr>
          <w:lang w:bidi="ar-IQ"/>
        </w:rPr>
        <w:t>6.3.1.4</w:t>
      </w:r>
      <w:r>
        <w:rPr>
          <w:lang w:bidi="ar-IQ"/>
        </w:rPr>
        <w:tab/>
        <w:t>Supported features</w:t>
      </w:r>
      <w:bookmarkEnd w:id="3"/>
      <w:r>
        <w:rPr>
          <w:lang w:bidi="ar-IQ"/>
        </w:rPr>
        <w:t xml:space="preserve"> </w:t>
      </w:r>
    </w:p>
    <w:p w14:paraId="3FCDBFFC" w14:textId="77777777" w:rsidR="00B019B6" w:rsidRDefault="00B019B6" w:rsidP="00B019B6">
      <w:pPr>
        <w:keepNext/>
      </w:pPr>
      <w:r>
        <w:t xml:space="preserve">The Supported features information that is used for PS domain charging is based on the information defined for the supported features mechanism </w:t>
      </w:r>
      <w:r>
        <w:rPr>
          <w:rFonts w:cs="Arial"/>
          <w:noProof/>
        </w:rPr>
        <w:t>specified in clause 6.5.</w:t>
      </w:r>
      <w:del w:id="4" w:author="Ericsson User 3" w:date="2018-10-30T19:36:00Z">
        <w:r w:rsidDel="006140E7">
          <w:rPr>
            <w:rFonts w:cs="Arial"/>
            <w:noProof/>
          </w:rPr>
          <w:delText xml:space="preserve">x </w:delText>
        </w:r>
      </w:del>
      <w:ins w:id="5" w:author="Ericsson User 3" w:date="2018-10-30T19:36:00Z">
        <w:r>
          <w:rPr>
            <w:rFonts w:cs="Arial"/>
            <w:noProof/>
          </w:rPr>
          <w:t xml:space="preserve">10 </w:t>
        </w:r>
      </w:ins>
      <w:r>
        <w:rPr>
          <w:rFonts w:cs="Arial"/>
          <w:noProof/>
        </w:rPr>
        <w:t>TS 32.299 [50]</w:t>
      </w:r>
      <w:r>
        <w:t>.</w:t>
      </w:r>
    </w:p>
    <w:p w14:paraId="534B0E9F" w14:textId="77777777" w:rsidR="00B019B6" w:rsidRDefault="00B019B6" w:rsidP="00B019B6">
      <w:r>
        <w:t>The following table defines the features applicable for the feature lists with a Feature-List-ID of 1.</w:t>
      </w:r>
    </w:p>
    <w:p w14:paraId="017CCF12" w14:textId="77777777" w:rsidR="00B019B6" w:rsidRDefault="00B019B6" w:rsidP="00B019B6">
      <w:pPr>
        <w:pStyle w:val="TH"/>
        <w:outlineLvl w:val="0"/>
      </w:pPr>
      <w:r>
        <w:t xml:space="preserve">Table </w:t>
      </w:r>
      <w:r>
        <w:rPr>
          <w:rFonts w:eastAsia="Batang"/>
          <w:lang w:eastAsia="ko-KR"/>
        </w:rPr>
        <w:t>6.3.1.4</w:t>
      </w:r>
      <w:r>
        <w:t xml:space="preserve">: Features of Feature-List-ID 1 used in PS 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  <w:tblGridChange w:id="6">
          <w:tblGrid>
            <w:gridCol w:w="914"/>
            <w:gridCol w:w="2347"/>
            <w:gridCol w:w="5386"/>
            <w:gridCol w:w="851"/>
          </w:tblGrid>
        </w:tblGridChange>
      </w:tblGrid>
      <w:tr w:rsidR="00B019B6" w14:paraId="4E88ED48" w14:textId="77777777" w:rsidTr="008C2F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C2088D5" w14:textId="77777777" w:rsidR="00B019B6" w:rsidRDefault="00B019B6" w:rsidP="008C2FEC">
            <w:pPr>
              <w:pStyle w:val="TAH"/>
            </w:pPr>
            <w:r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2E1C0F" w14:textId="77777777" w:rsidR="00B019B6" w:rsidRDefault="00B019B6" w:rsidP="008C2FEC">
            <w:pPr>
              <w:pStyle w:val="TAH"/>
            </w:pPr>
            <w:r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F75822" w14:textId="77777777" w:rsidR="00B019B6" w:rsidRDefault="00B019B6" w:rsidP="008C2FEC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FCE925" w14:textId="77777777" w:rsidR="00B019B6" w:rsidRDefault="00B019B6" w:rsidP="008C2FEC">
            <w:pPr>
              <w:pStyle w:val="TAH"/>
            </w:pPr>
            <w:r>
              <w:t>Online/Offline</w:t>
            </w:r>
          </w:p>
        </w:tc>
      </w:tr>
      <w:tr w:rsidR="00B019B6" w14:paraId="64AD08A6" w14:textId="77777777" w:rsidTr="008C2F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FE0" w14:textId="77777777" w:rsidR="00B019B6" w:rsidRDefault="00B019B6" w:rsidP="008C2FEC">
            <w:pPr>
              <w:pStyle w:val="TAC"/>
            </w:pPr>
            <w:r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B3B9" w14:textId="77777777" w:rsidR="00B019B6" w:rsidRDefault="00B019B6" w:rsidP="008C2FEC">
            <w:pPr>
              <w:pStyle w:val="TAC"/>
            </w:pPr>
            <w:r>
              <w:t>EDCE5-CH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70AF" w14:textId="77777777" w:rsidR="00B019B6" w:rsidRDefault="00B019B6" w:rsidP="008C2FEC">
            <w:pPr>
              <w:pStyle w:val="TAL"/>
            </w:pPr>
            <w:r>
              <w:t xml:space="preserve">This feature indicates the support of </w:t>
            </w:r>
            <w:r w:rsidRPr="005604B0">
              <w:t>5G New Radio via Dual Connectivity</w:t>
            </w:r>
            <w:r>
              <w:t xml:space="preserve"> based on clause </w:t>
            </w:r>
            <w:r w:rsidRPr="005604B0">
              <w:t>5.2.1.11</w:t>
            </w:r>
            <w:r w:rsidRPr="005604B0">
              <w:tab/>
              <w:t>Data Volume Reporting for Secondary RAT usage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D76C" w14:textId="77777777" w:rsidR="00B019B6" w:rsidRDefault="00B019B6" w:rsidP="008C2FEC">
            <w:pPr>
              <w:pStyle w:val="TAL"/>
            </w:pPr>
            <w:r>
              <w:t>Offline</w:t>
            </w:r>
            <w:del w:id="7" w:author="Ericsson User 3" w:date="2018-10-30T19:34:00Z">
              <w:r w:rsidDel="006140E7">
                <w:delText xml:space="preserve"> only</w:delText>
              </w:r>
            </w:del>
          </w:p>
        </w:tc>
      </w:tr>
      <w:tr w:rsidR="00B019B6" w14:paraId="0DDAA6EA" w14:textId="77777777" w:rsidTr="008C2F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ADE8" w14:textId="77777777" w:rsidR="00B019B6" w:rsidRDefault="00B019B6" w:rsidP="008C2FEC">
            <w:pPr>
              <w:pStyle w:val="TAC"/>
            </w:pPr>
            <w: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2CF" w14:textId="77777777" w:rsidR="00B019B6" w:rsidRDefault="00B019B6" w:rsidP="008C2FEC">
            <w:pPr>
              <w:pStyle w:val="TAC"/>
            </w:pPr>
            <w:r>
              <w:t>eFMSS_CH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1DC1" w14:textId="77777777" w:rsidR="00B019B6" w:rsidRDefault="00B019B6" w:rsidP="008C2FEC">
            <w:pPr>
              <w:pStyle w:val="TAL"/>
            </w:pPr>
            <w:r>
              <w:t xml:space="preserve">This feature indicates the support of </w:t>
            </w:r>
            <w:r w:rsidRPr="005604B0">
              <w:t>Flexible Mobile Service Steering</w:t>
            </w:r>
            <w:r>
              <w:t xml:space="preserve"> based on clause </w:t>
            </w:r>
            <w:r w:rsidRPr="005604B0">
              <w:t>5.1</w:t>
            </w:r>
            <w:r>
              <w:t>.6.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7E28" w14:textId="77777777" w:rsidR="00B019B6" w:rsidRDefault="00B019B6" w:rsidP="008C2FEC">
            <w:pPr>
              <w:pStyle w:val="TAL"/>
            </w:pPr>
            <w:r>
              <w:t>Both</w:t>
            </w:r>
          </w:p>
        </w:tc>
      </w:tr>
      <w:tr w:rsidR="00B019B6" w14:paraId="3E2A224A" w14:textId="77777777" w:rsidTr="008C2F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571" w14:textId="77777777" w:rsidR="00B019B6" w:rsidRDefault="00B019B6" w:rsidP="008C2FEC">
            <w:pPr>
              <w:pStyle w:val="TAC"/>
            </w:pPr>
            <w: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000" w14:textId="77777777" w:rsidR="00B019B6" w:rsidRDefault="00B019B6" w:rsidP="008C2FEC">
            <w:pPr>
              <w:pStyle w:val="TAC"/>
            </w:pPr>
            <w:r>
              <w:t>WAEPC_CH_Untrusted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292" w14:textId="77777777" w:rsidR="00B019B6" w:rsidRDefault="00B019B6" w:rsidP="008C2FEC">
            <w:pPr>
              <w:pStyle w:val="TAL"/>
            </w:pPr>
            <w:r>
              <w:t xml:space="preserve">This feature indicates the support of extensions of UWAN location information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B53" w14:textId="77777777" w:rsidR="00B019B6" w:rsidRDefault="00B019B6" w:rsidP="008C2FEC">
            <w:pPr>
              <w:pStyle w:val="TAL"/>
            </w:pPr>
            <w:r>
              <w:t>Both</w:t>
            </w:r>
          </w:p>
        </w:tc>
      </w:tr>
      <w:tr w:rsidR="00B019B6" w14:paraId="5274E348" w14:textId="77777777" w:rsidTr="008C2F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121" w14:textId="77777777" w:rsidR="00B019B6" w:rsidRDefault="00B019B6" w:rsidP="008C2FEC">
            <w:pPr>
              <w:pStyle w:val="TAC"/>
            </w:pPr>
            <w: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D6F" w14:textId="77777777" w:rsidR="00B019B6" w:rsidRDefault="00B019B6" w:rsidP="008C2FEC">
            <w:pPr>
              <w:pStyle w:val="TAC"/>
            </w:pPr>
            <w:r>
              <w:t>WAEPC_CH_trusted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B47" w14:textId="77777777" w:rsidR="00B019B6" w:rsidRDefault="00B019B6" w:rsidP="008C2FEC">
            <w:pPr>
              <w:pStyle w:val="TAL"/>
            </w:pPr>
            <w:r>
              <w:t xml:space="preserve">This feature indicates the support of extensions of TWAN location information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EFF" w14:textId="77777777" w:rsidR="00B019B6" w:rsidRDefault="00B019B6" w:rsidP="008C2FEC">
            <w:pPr>
              <w:pStyle w:val="TAL"/>
            </w:pPr>
            <w:r>
              <w:t>Both</w:t>
            </w:r>
          </w:p>
        </w:tc>
      </w:tr>
      <w:tr w:rsidR="00B019B6" w14:paraId="0FD79D60" w14:textId="77777777" w:rsidTr="008C2FEC">
        <w:trPr>
          <w:cantSplit/>
          <w:ins w:id="8" w:author="Ericsson User 3" w:date="2018-10-30T19:26:00Z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2ABA" w14:textId="77777777" w:rsidR="00B019B6" w:rsidRDefault="00B019B6" w:rsidP="008C2FEC">
            <w:pPr>
              <w:pStyle w:val="TAC"/>
              <w:rPr>
                <w:ins w:id="9" w:author="Ericsson User 3" w:date="2018-10-30T19:26:00Z"/>
              </w:rPr>
            </w:pPr>
            <w:ins w:id="10" w:author="Ericsson User 3" w:date="2018-10-30T19:26:00Z">
              <w:r>
                <w:t>4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1F26" w14:textId="77777777" w:rsidR="00B019B6" w:rsidRDefault="00B019B6" w:rsidP="008C2FEC">
            <w:pPr>
              <w:pStyle w:val="TAC"/>
              <w:rPr>
                <w:ins w:id="11" w:author="Ericsson User 3" w:date="2018-10-30T19:26:00Z"/>
              </w:rPr>
            </w:pPr>
            <w:ins w:id="12" w:author="Ericsson User 3" w:date="2018-10-30T19:30:00Z">
              <w:r w:rsidRPr="006140E7">
                <w:t>Extended-BW-NR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DF20" w14:textId="77777777" w:rsidR="00B019B6" w:rsidRDefault="00B019B6" w:rsidP="008C2FEC">
            <w:pPr>
              <w:pStyle w:val="TAL"/>
              <w:rPr>
                <w:ins w:id="13" w:author="Ericsson User 3" w:date="2018-10-30T19:26:00Z"/>
              </w:rPr>
            </w:pPr>
            <w:ins w:id="14" w:author="Ericsson User 3" w:date="2018-10-30T19:26:00Z">
              <w:r>
                <w:t xml:space="preserve">This feature indicates the support of </w:t>
              </w:r>
              <w:r w:rsidRPr="005604B0">
                <w:t xml:space="preserve">5G New Radio </w:t>
              </w:r>
            </w:ins>
            <w:ins w:id="15" w:author="Ericsson User 3" w:date="2018-10-30T19:33:00Z">
              <w:r>
                <w:t>extended bit rate</w:t>
              </w:r>
            </w:ins>
            <w:ins w:id="16" w:author="Ericsson User 3" w:date="2018-10-30T19:26:00Z">
              <w: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529" w14:textId="77777777" w:rsidR="00B019B6" w:rsidRDefault="00B019B6" w:rsidP="008C2FEC">
            <w:pPr>
              <w:pStyle w:val="TAL"/>
              <w:rPr>
                <w:ins w:id="17" w:author="Ericsson User 3" w:date="2018-10-30T19:26:00Z"/>
              </w:rPr>
            </w:pPr>
            <w:ins w:id="18" w:author="Ericsson User 3" w:date="2018-10-30T19:34:00Z">
              <w:r>
                <w:t>Both</w:t>
              </w:r>
            </w:ins>
          </w:p>
        </w:tc>
      </w:tr>
      <w:tr w:rsidR="00B019B6" w14:paraId="5A156DB7" w14:textId="77777777" w:rsidTr="008C2FEC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96E" w14:textId="77777777" w:rsidR="00B019B6" w:rsidRDefault="00B019B6" w:rsidP="008C2FEC">
            <w:pPr>
              <w:pStyle w:val="TAN"/>
            </w:pPr>
            <w:r>
              <w:t>Feature bit:</w:t>
            </w:r>
            <w:r>
              <w:tab/>
              <w:t>The order number of the bit within the Feature-List AVP where the least significant bit is assigned number "0".</w:t>
            </w:r>
          </w:p>
          <w:p w14:paraId="3A857B96" w14:textId="77777777" w:rsidR="00B019B6" w:rsidRDefault="00B019B6" w:rsidP="008C2FEC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"EPS".</w:t>
            </w:r>
          </w:p>
          <w:p w14:paraId="2DE2EF2D" w14:textId="77777777" w:rsidR="00B019B6" w:rsidRDefault="00B019B6" w:rsidP="008C2FEC">
            <w:pPr>
              <w:pStyle w:val="TAN"/>
            </w:pPr>
            <w:r>
              <w:t xml:space="preserve">Feature in this table is always mandatory since it relates to the charging functionality of a network feature. </w:t>
            </w:r>
          </w:p>
          <w:p w14:paraId="75FE6856" w14:textId="77777777" w:rsidR="00B019B6" w:rsidRDefault="00B019B6" w:rsidP="008C2FEC">
            <w:pPr>
              <w:pStyle w:val="TAN"/>
            </w:pPr>
            <w:r>
              <w:t>Description:</w:t>
            </w:r>
            <w:r>
              <w:tab/>
              <w:t>A clear textual description of the feature.</w:t>
            </w:r>
          </w:p>
          <w:p w14:paraId="3BF5A706" w14:textId="77777777" w:rsidR="00B019B6" w:rsidRDefault="00B019B6" w:rsidP="008C2FEC">
            <w:pPr>
              <w:pStyle w:val="TAL"/>
            </w:pPr>
          </w:p>
        </w:tc>
      </w:tr>
    </w:tbl>
    <w:p w14:paraId="031EEBD6" w14:textId="77777777" w:rsidR="00B019B6" w:rsidRPr="004770B6" w:rsidRDefault="00B019B6" w:rsidP="00B019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9B6" w:rsidRPr="004023DE" w14:paraId="3C0E8200" w14:textId="77777777" w:rsidTr="008C2F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4A28DD" w14:textId="77777777" w:rsidR="00B019B6" w:rsidRPr="004023DE" w:rsidRDefault="00B019B6" w:rsidP="008C2F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3D2913F" w14:textId="7DB42551" w:rsidR="001E41F3" w:rsidRDefault="001E41F3">
      <w:pPr>
        <w:rPr>
          <w:noProof/>
        </w:rPr>
      </w:pPr>
      <w:bookmarkStart w:id="19" w:name="_GoBack"/>
      <w:bookmarkEnd w:id="19"/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19590" w14:textId="77777777" w:rsidR="00F00C8B" w:rsidRDefault="00B019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0FF4C" w14:textId="77777777" w:rsidR="00F00C8B" w:rsidRDefault="00B019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0A283" w14:textId="77777777" w:rsidR="00F00C8B" w:rsidRDefault="00B019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4D638A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51397"/>
    <w:rsid w:val="008626E7"/>
    <w:rsid w:val="00870EE7"/>
    <w:rsid w:val="008A45A6"/>
    <w:rsid w:val="008D0E27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019B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38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13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513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85139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5139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B019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4A902-F851-4F0C-9044-5BB14DAC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458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14</cp:revision>
  <cp:lastPrinted>1899-12-31T23:00:00Z</cp:lastPrinted>
  <dcterms:created xsi:type="dcterms:W3CDTF">2018-10-31T14:27:00Z</dcterms:created>
  <dcterms:modified xsi:type="dcterms:W3CDTF">2018-10-31T19:11:00Z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S5-187093</vt:lpwstr>
  </property>
  <property fmtid="{D5CDD505-2E9C-101B-9397-08002B2CF9AE}" pid="10" name="Spec#">
    <vt:lpwstr>32.251</vt:lpwstr>
  </property>
  <property fmtid="{D5CDD505-2E9C-101B-9397-08002B2CF9AE}" pid="11" name="Cr#">
    <vt:lpwstr>0508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Supported Feature for EDCE5-CH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EDCE5-CH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